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4B3B29" w14:textId="4BACC868" w:rsidR="00FD385D" w:rsidRDefault="003D7782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bookmarkStart w:id="0" w:name="_Hlk175132252"/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WG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SA2 Meeting #1</w:t>
      </w:r>
      <w:r>
        <w:rPr>
          <w:rFonts w:hint="eastAsia"/>
          <w:b/>
          <w:sz w:val="24"/>
          <w:lang w:val="en-US" w:eastAsia="zh-CN"/>
        </w:rPr>
        <w:t>6</w:t>
      </w:r>
      <w:r w:rsidR="00AB2010">
        <w:rPr>
          <w:b/>
          <w:sz w:val="24"/>
          <w:lang w:val="en-US" w:eastAsia="zh-CN"/>
        </w:rPr>
        <w:t>7</w:t>
      </w:r>
      <w:r>
        <w:rPr>
          <w:b/>
          <w:i/>
          <w:sz w:val="28"/>
        </w:rPr>
        <w:tab/>
      </w:r>
      <w:r w:rsidR="00B71871" w:rsidRPr="00B71871">
        <w:rPr>
          <w:rFonts w:hint="eastAsia"/>
          <w:b/>
          <w:i/>
          <w:sz w:val="28"/>
        </w:rPr>
        <w:t>S</w:t>
      </w:r>
      <w:r w:rsidR="00B71871" w:rsidRPr="00B71871">
        <w:rPr>
          <w:b/>
          <w:i/>
          <w:sz w:val="28"/>
        </w:rPr>
        <w:t>2-</w:t>
      </w:r>
      <w:r w:rsidR="00251CE6">
        <w:rPr>
          <w:b/>
          <w:i/>
          <w:sz w:val="28"/>
        </w:rPr>
        <w:t>2502554</w:t>
      </w:r>
    </w:p>
    <w:p w14:paraId="452953E2" w14:textId="3F378FEF" w:rsidR="00FD385D" w:rsidRDefault="000772DA">
      <w:pPr>
        <w:pStyle w:val="CRCoverPage"/>
        <w:outlineLvl w:val="0"/>
        <w:rPr>
          <w:b/>
          <w:sz w:val="24"/>
        </w:rPr>
      </w:pPr>
      <w:r>
        <w:rPr>
          <w:b/>
          <w:noProof/>
          <w:sz w:val="24"/>
          <w:lang w:eastAsia="zh-CN"/>
        </w:rPr>
        <w:t>Athens, Greece</w:t>
      </w:r>
      <w:r w:rsidRPr="006700D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17</w:t>
      </w:r>
      <w:r w:rsidRPr="00EE210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  <w:vertAlign w:val="superscript"/>
        </w:rPr>
        <w:t xml:space="preserve"> </w:t>
      </w:r>
      <w:r w:rsidRPr="006700D9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21</w:t>
      </w:r>
      <w:r w:rsidRPr="009A33E6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</w:t>
      </w:r>
      <w:r w:rsidRPr="006700D9">
        <w:rPr>
          <w:b/>
          <w:noProof/>
          <w:sz w:val="24"/>
        </w:rPr>
        <w:t>, 202</w:t>
      </w:r>
      <w:r>
        <w:rPr>
          <w:b/>
          <w:noProof/>
          <w:sz w:val="24"/>
        </w:rPr>
        <w:t>5</w:t>
      </w:r>
      <w:r w:rsidR="004D2126" w:rsidRPr="001A5403">
        <w:rPr>
          <w:rFonts w:eastAsia="宋体" w:cs="Arial" w:hint="eastAsia"/>
          <w:b/>
          <w:bCs/>
          <w:sz w:val="24"/>
          <w:lang w:val="en-US" w:eastAsia="zh-CN"/>
        </w:rPr>
        <w:tab/>
      </w:r>
      <w:r w:rsidR="003D7782">
        <w:rPr>
          <w:rFonts w:eastAsia="宋体" w:cs="Arial" w:hint="eastAsia"/>
          <w:b/>
          <w:bCs/>
          <w:sz w:val="24"/>
          <w:lang w:val="en-US" w:eastAsia="zh-CN"/>
        </w:rPr>
        <w:tab/>
      </w:r>
      <w:r w:rsidR="003D7782">
        <w:rPr>
          <w:rFonts w:eastAsia="宋体" w:cs="Arial" w:hint="eastAsia"/>
          <w:b/>
          <w:bCs/>
          <w:sz w:val="24"/>
          <w:lang w:val="en-US" w:eastAsia="zh-CN"/>
        </w:rPr>
        <w:tab/>
      </w:r>
      <w:r w:rsidR="003D7782">
        <w:rPr>
          <w:rFonts w:eastAsia="宋体" w:cs="Arial" w:hint="eastAsia"/>
          <w:b/>
          <w:bCs/>
          <w:sz w:val="24"/>
          <w:lang w:val="en-US" w:eastAsia="zh-CN"/>
        </w:rPr>
        <w:tab/>
      </w:r>
      <w:r w:rsidR="003D7782">
        <w:rPr>
          <w:rFonts w:eastAsia="宋体" w:cs="Arial" w:hint="eastAsia"/>
          <w:b/>
          <w:bCs/>
          <w:sz w:val="24"/>
          <w:lang w:val="en-US" w:eastAsia="zh-CN"/>
        </w:rPr>
        <w:tab/>
      </w:r>
      <w:r w:rsidR="006C0EA1">
        <w:rPr>
          <w:rFonts w:eastAsia="宋体" w:cs="Arial"/>
          <w:b/>
          <w:bCs/>
          <w:sz w:val="24"/>
          <w:lang w:val="en-US" w:eastAsia="zh-CN"/>
        </w:rPr>
        <w:t xml:space="preserve">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D385D" w14:paraId="27BECD3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83E396" w14:textId="77777777" w:rsidR="00FD385D" w:rsidRDefault="003D7782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FD385D" w14:paraId="090B4AE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32A51" w14:textId="77777777" w:rsidR="00FD385D" w:rsidRDefault="003D7782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FD385D" w14:paraId="09BC8A5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447155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D385D" w14:paraId="39BFFC61" w14:textId="77777777">
        <w:tc>
          <w:tcPr>
            <w:tcW w:w="142" w:type="dxa"/>
            <w:tcBorders>
              <w:left w:val="single" w:sz="4" w:space="0" w:color="auto"/>
            </w:tcBorders>
          </w:tcPr>
          <w:p w14:paraId="2113275C" w14:textId="77777777" w:rsidR="00FD385D" w:rsidRDefault="00FD385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6D9B768" w14:textId="61E9EB05" w:rsidR="00FD385D" w:rsidRDefault="003D7782" w:rsidP="008740BA">
            <w:pPr>
              <w:pStyle w:val="CRCoverPage"/>
              <w:spacing w:after="0"/>
              <w:ind w:leftChars="300" w:left="600"/>
              <w:jc w:val="center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23.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50</w:t>
            </w:r>
            <w:r w:rsidR="003A3DBA">
              <w:rPr>
                <w:rFonts w:eastAsia="宋体"/>
                <w:b/>
                <w:sz w:val="28"/>
                <w:lang w:val="en-US" w:eastAsia="zh-CN"/>
              </w:rPr>
              <w:t>2</w:t>
            </w:r>
          </w:p>
        </w:tc>
        <w:tc>
          <w:tcPr>
            <w:tcW w:w="709" w:type="dxa"/>
          </w:tcPr>
          <w:p w14:paraId="195DF975" w14:textId="77777777" w:rsidR="00FD385D" w:rsidRDefault="003D7782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537CDE7" w14:textId="60E985CA" w:rsidR="00FD385D" w:rsidRDefault="00692FDE" w:rsidP="001B72B6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5351</w:t>
            </w:r>
          </w:p>
        </w:tc>
        <w:tc>
          <w:tcPr>
            <w:tcW w:w="709" w:type="dxa"/>
          </w:tcPr>
          <w:p w14:paraId="08E2ECF0" w14:textId="77777777" w:rsidR="00FD385D" w:rsidRDefault="003D7782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A87ABF" w14:textId="34844405" w:rsidR="00FD385D" w:rsidRDefault="00251CE6">
            <w:pPr>
              <w:pStyle w:val="CRCoverPage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2</w:t>
            </w:r>
          </w:p>
        </w:tc>
        <w:tc>
          <w:tcPr>
            <w:tcW w:w="2410" w:type="dxa"/>
          </w:tcPr>
          <w:p w14:paraId="4E79B6C5" w14:textId="77777777" w:rsidR="00FD385D" w:rsidRDefault="003D7782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E65850D" w14:textId="5EB55704" w:rsidR="00FD385D" w:rsidRDefault="003D7782">
            <w:pPr>
              <w:pStyle w:val="CRCoverPage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eastAsia="宋体"/>
                <w:b/>
                <w:sz w:val="28"/>
                <w:lang w:val="en-US" w:eastAsia="zh-CN"/>
              </w:rPr>
              <w:t>9</w:t>
            </w:r>
            <w:r>
              <w:rPr>
                <w:b/>
                <w:sz w:val="28"/>
              </w:rPr>
              <w:t>.</w:t>
            </w:r>
            <w:r w:rsidR="00210C16">
              <w:rPr>
                <w:rFonts w:eastAsia="宋体"/>
                <w:b/>
                <w:sz w:val="28"/>
                <w:lang w:val="en-US" w:eastAsia="zh-CN"/>
              </w:rPr>
              <w:t>2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.</w:t>
            </w:r>
            <w:r w:rsidR="003A3DBA">
              <w:rPr>
                <w:rFonts w:eastAsia="宋体"/>
                <w:b/>
                <w:sz w:val="28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7AE0344" w14:textId="77777777" w:rsidR="00FD385D" w:rsidRDefault="00FD385D">
            <w:pPr>
              <w:pStyle w:val="CRCoverPage"/>
              <w:spacing w:after="0"/>
            </w:pPr>
          </w:p>
        </w:tc>
      </w:tr>
      <w:tr w:rsidR="00FD385D" w14:paraId="1BBA583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41E351" w14:textId="77777777" w:rsidR="00FD385D" w:rsidRDefault="00FD385D">
            <w:pPr>
              <w:pStyle w:val="CRCoverPage"/>
              <w:spacing w:after="0"/>
            </w:pPr>
          </w:p>
        </w:tc>
      </w:tr>
      <w:tr w:rsidR="00FD385D" w14:paraId="3AED572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D816BE" w14:textId="77777777" w:rsidR="00FD385D" w:rsidRDefault="003D7782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FD385D" w14:paraId="23D9F236" w14:textId="77777777">
        <w:tc>
          <w:tcPr>
            <w:tcW w:w="9641" w:type="dxa"/>
            <w:gridSpan w:val="9"/>
          </w:tcPr>
          <w:p w14:paraId="3E357518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B2DC8F2" w14:textId="77777777" w:rsidR="00FD385D" w:rsidRDefault="00FD385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D385D" w14:paraId="7C9C15C1" w14:textId="77777777">
        <w:tc>
          <w:tcPr>
            <w:tcW w:w="2835" w:type="dxa"/>
          </w:tcPr>
          <w:p w14:paraId="2682E91F" w14:textId="77777777" w:rsidR="00FD385D" w:rsidRDefault="003D778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3611D2" w14:textId="77777777" w:rsidR="00FD385D" w:rsidRDefault="003D7782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566AAC" w14:textId="77777777" w:rsidR="00FD385D" w:rsidRDefault="00FD385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E4729F7" w14:textId="77777777" w:rsidR="00FD385D" w:rsidRDefault="003D778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21CEA3" w14:textId="77777777" w:rsidR="00FD385D" w:rsidRDefault="00FD385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B00F7E3" w14:textId="77777777" w:rsidR="00FD385D" w:rsidRDefault="003D778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32B3E7" w14:textId="77777777" w:rsidR="00FD385D" w:rsidRDefault="00FD385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2C8940" w14:textId="77777777" w:rsidR="00FD385D" w:rsidRDefault="003D7782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9A181E" w14:textId="77777777" w:rsidR="00FD385D" w:rsidRDefault="003D7782">
            <w:pPr>
              <w:pStyle w:val="CRCoverPage"/>
              <w:spacing w:after="0"/>
              <w:jc w:val="center"/>
              <w:rPr>
                <w:rFonts w:eastAsia="宋体"/>
                <w:b/>
                <w:bCs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bCs/>
                <w:caps/>
                <w:lang w:val="en-US" w:eastAsia="zh-CN"/>
              </w:rPr>
              <w:t>X</w:t>
            </w:r>
          </w:p>
        </w:tc>
      </w:tr>
    </w:tbl>
    <w:p w14:paraId="0AFB8BAC" w14:textId="77777777" w:rsidR="00FD385D" w:rsidRDefault="00FD385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D385D" w14:paraId="371014C0" w14:textId="77777777">
        <w:tc>
          <w:tcPr>
            <w:tcW w:w="9640" w:type="dxa"/>
            <w:gridSpan w:val="11"/>
          </w:tcPr>
          <w:p w14:paraId="6F29F104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D385D" w14:paraId="2FEA5C92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EF8CB9C" w14:textId="77777777" w:rsidR="00FD385D" w:rsidRDefault="003D77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A812EA" w14:textId="3BC24F06" w:rsidR="00FD385D" w:rsidRDefault="00A83BC9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Update on EIF services to solve the Editor's notes</w:t>
            </w:r>
          </w:p>
        </w:tc>
      </w:tr>
      <w:tr w:rsidR="00FD385D" w14:paraId="3F508A2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EE2468" w14:textId="77777777" w:rsidR="00FD385D" w:rsidRDefault="00FD385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F77BAD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D385D" w14:paraId="33228F6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FD06F4F" w14:textId="77777777" w:rsidR="00FD385D" w:rsidRDefault="003D77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4AD036" w14:textId="66699141" w:rsidR="00A54A57" w:rsidRDefault="00A54A57" w:rsidP="00A54A57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vivo</w:t>
            </w:r>
            <w:r w:rsidR="00CC2AA8">
              <w:rPr>
                <w:rFonts w:eastAsia="宋体"/>
                <w:lang w:val="en-US" w:eastAsia="zh-CN"/>
              </w:rPr>
              <w:t xml:space="preserve">, </w:t>
            </w:r>
            <w:r w:rsidR="00CC2AA8" w:rsidRPr="00CC2AA8">
              <w:rPr>
                <w:rFonts w:eastAsia="宋体"/>
                <w:lang w:val="en-US" w:eastAsia="zh-CN"/>
              </w:rPr>
              <w:t>MediaTek Inc.</w:t>
            </w:r>
          </w:p>
        </w:tc>
      </w:tr>
      <w:tr w:rsidR="00FD385D" w14:paraId="5FDE709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E3DF1F" w14:textId="77777777" w:rsidR="00FD385D" w:rsidRDefault="003D77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F38266" w14:textId="77777777" w:rsidR="00FD385D" w:rsidRDefault="003D7782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SA2</w:t>
            </w:r>
          </w:p>
        </w:tc>
      </w:tr>
      <w:tr w:rsidR="00FD385D" w14:paraId="7ACA2D5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3928CFF" w14:textId="77777777" w:rsidR="00FD385D" w:rsidRDefault="00FD385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3816A9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D385D" w14:paraId="12F467E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939EAD9" w14:textId="77777777" w:rsidR="00FD385D" w:rsidRDefault="003D77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DF36011" w14:textId="77777777" w:rsidR="00FD385D" w:rsidRDefault="003D7782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proofErr w:type="spellStart"/>
            <w:r>
              <w:rPr>
                <w:rFonts w:eastAsia="宋体" w:hint="eastAsia"/>
                <w:lang w:val="en-US" w:eastAsia="zh-CN"/>
              </w:rPr>
              <w:t>EnergySys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7CB97930" w14:textId="77777777" w:rsidR="00FD385D" w:rsidRDefault="00FD385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6B20F1" w14:textId="77777777" w:rsidR="00FD385D" w:rsidRDefault="003D7782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BBD28" w14:textId="22484E4E" w:rsidR="00FD385D" w:rsidRDefault="003D7782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202</w:t>
            </w:r>
            <w:r w:rsidR="008F2DE1">
              <w:rPr>
                <w:rFonts w:eastAsia="宋体"/>
                <w:lang w:val="en-US" w:eastAsia="zh-CN"/>
              </w:rPr>
              <w:t>5</w:t>
            </w:r>
            <w:r>
              <w:rPr>
                <w:rFonts w:eastAsia="宋体" w:hint="eastAsia"/>
                <w:lang w:val="en-US" w:eastAsia="zh-CN"/>
              </w:rPr>
              <w:t>-</w:t>
            </w:r>
            <w:r w:rsidR="008F2DE1">
              <w:rPr>
                <w:rFonts w:eastAsia="宋体"/>
                <w:lang w:val="en-US" w:eastAsia="zh-CN"/>
              </w:rPr>
              <w:t>0</w:t>
            </w:r>
            <w:r w:rsidR="00497B7A">
              <w:rPr>
                <w:rFonts w:eastAsia="宋体"/>
                <w:lang w:val="en-US" w:eastAsia="zh-CN"/>
              </w:rPr>
              <w:t>2</w:t>
            </w:r>
            <w:r>
              <w:rPr>
                <w:rFonts w:eastAsia="宋体" w:hint="eastAsia"/>
                <w:lang w:val="en-US" w:eastAsia="zh-CN"/>
              </w:rPr>
              <w:t>-0</w:t>
            </w:r>
            <w:r w:rsidR="008F2DE1">
              <w:rPr>
                <w:rFonts w:eastAsia="宋体"/>
                <w:lang w:val="en-US" w:eastAsia="zh-CN"/>
              </w:rPr>
              <w:t>8</w:t>
            </w:r>
          </w:p>
        </w:tc>
      </w:tr>
      <w:tr w:rsidR="00FD385D" w14:paraId="219F85F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5429728" w14:textId="77777777" w:rsidR="00FD385D" w:rsidRDefault="00FD385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ADA0A4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DF87583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FC11CCC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7AA1D6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D385D" w14:paraId="05D8DB8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E2BB1A" w14:textId="77777777" w:rsidR="00FD385D" w:rsidRDefault="003D77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830D001" w14:textId="39507D6E" w:rsidR="00FD385D" w:rsidRDefault="008F2DE1">
            <w:pPr>
              <w:pStyle w:val="CRCoverPage"/>
              <w:spacing w:after="0"/>
              <w:ind w:left="100" w:right="-609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b/>
                <w:bCs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A87E12" w14:textId="77777777" w:rsidR="00FD385D" w:rsidRDefault="00FD385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F94BDC" w14:textId="77777777" w:rsidR="00FD385D" w:rsidRDefault="003D7782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E01029" w14:textId="77777777" w:rsidR="00FD385D" w:rsidRDefault="003D7782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Rel-1</w:t>
            </w:r>
            <w:r>
              <w:rPr>
                <w:rFonts w:eastAsia="宋体"/>
                <w:lang w:val="en-US" w:eastAsia="zh-CN"/>
              </w:rPr>
              <w:t>9</w:t>
            </w:r>
          </w:p>
        </w:tc>
      </w:tr>
      <w:tr w:rsidR="00FD385D" w14:paraId="1AFC1A0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B6B5DDA" w14:textId="77777777" w:rsidR="00FD385D" w:rsidRDefault="00FD385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0FC65CA" w14:textId="77777777" w:rsidR="00FD385D" w:rsidRDefault="003D7782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DD9B7F2" w14:textId="77777777" w:rsidR="00FD385D" w:rsidRDefault="003D7782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4729647" w14:textId="77777777" w:rsidR="00FD385D" w:rsidRDefault="003D778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FD385D" w14:paraId="733CE816" w14:textId="77777777">
        <w:tc>
          <w:tcPr>
            <w:tcW w:w="1843" w:type="dxa"/>
          </w:tcPr>
          <w:p w14:paraId="54805304" w14:textId="77777777" w:rsidR="00FD385D" w:rsidRDefault="00FD385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9FDA8AD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A1210" w14:paraId="55205D3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A07BC6" w14:textId="77777777" w:rsidR="007A1210" w:rsidRDefault="007A1210" w:rsidP="007A12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7FA47E" w14:textId="77777777" w:rsidR="007A1210" w:rsidRPr="00252101" w:rsidRDefault="007A1210" w:rsidP="007A1210">
            <w:pPr>
              <w:pStyle w:val="CRCoverPage"/>
              <w:spacing w:after="0"/>
              <w:ind w:left="400" w:hangingChars="200" w:hanging="400"/>
              <w:rPr>
                <w:rFonts w:eastAsia="微软雅黑" w:cs="Arial"/>
                <w:lang w:eastAsia="zh-CN"/>
              </w:rPr>
            </w:pPr>
          </w:p>
          <w:p w14:paraId="10D64A98" w14:textId="77777777" w:rsidR="007A1210" w:rsidRDefault="007A1210" w:rsidP="006F685E">
            <w:pPr>
              <w:pStyle w:val="EditorsNote"/>
              <w:ind w:left="284" w:firstLine="0"/>
            </w:pPr>
            <w:r>
              <w:t>Editor's note:</w:t>
            </w:r>
            <w:r>
              <w:tab/>
              <w:t>More detailed input/output parameters of the service operations are FFS.</w:t>
            </w:r>
          </w:p>
          <w:p w14:paraId="7C835352" w14:textId="0D70C1F9" w:rsidR="007A1210" w:rsidRPr="000D472F" w:rsidRDefault="007A1210" w:rsidP="007A1210">
            <w:pPr>
              <w:pStyle w:val="CRCoverPage"/>
              <w:spacing w:after="0"/>
              <w:rPr>
                <w:rFonts w:eastAsia="微软雅黑" w:cs="Arial"/>
                <w:lang w:eastAsia="zh-CN"/>
              </w:rPr>
            </w:pPr>
            <w:proofErr w:type="spellStart"/>
            <w:r>
              <w:rPr>
                <w:rFonts w:eastAsiaTheme="minorEastAsia"/>
                <w:lang w:eastAsia="zh-CN"/>
              </w:rPr>
              <w:t>Regrads</w:t>
            </w:r>
            <w:proofErr w:type="spellEnd"/>
            <w:r>
              <w:rPr>
                <w:rFonts w:eastAsiaTheme="minorEastAsia"/>
                <w:lang w:eastAsia="zh-CN"/>
              </w:rPr>
              <w:t xml:space="preserve"> to the above EN, </w:t>
            </w:r>
            <w:r w:rsidRPr="001B7A5E">
              <w:t>it is proposed that the AF could provide the reporting threshold for the threshold</w:t>
            </w:r>
            <w:r>
              <w:t>-</w:t>
            </w:r>
            <w:r w:rsidRPr="001B7A5E">
              <w:t xml:space="preserve">based reporting. </w:t>
            </w:r>
            <w:r>
              <w:t xml:space="preserve">From the AF point of view, it may only need to be notified when the threshold is reached. This is beneficial </w:t>
            </w:r>
            <w:r w:rsidR="0070246C">
              <w:t xml:space="preserve">to reduce the signalling </w:t>
            </w:r>
            <w:r>
              <w:t>and needs to be supported.</w:t>
            </w:r>
          </w:p>
        </w:tc>
      </w:tr>
      <w:tr w:rsidR="007A1210" w14:paraId="690394E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A4B429" w14:textId="77777777" w:rsidR="007A1210" w:rsidRDefault="007A1210" w:rsidP="007A1210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A0770A" w14:textId="77777777" w:rsidR="007A1210" w:rsidRDefault="007A1210" w:rsidP="007A1210">
            <w:pPr>
              <w:pStyle w:val="CRCoverPage"/>
              <w:spacing w:after="0"/>
              <w:rPr>
                <w:sz w:val="8"/>
                <w:szCs w:val="8"/>
                <w:lang w:eastAsia="zh-CN"/>
              </w:rPr>
            </w:pPr>
          </w:p>
        </w:tc>
      </w:tr>
      <w:tr w:rsidR="007A1210" w14:paraId="4EC28B2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74F6DA" w14:textId="77777777" w:rsidR="007A1210" w:rsidRDefault="007A1210" w:rsidP="007A12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5B1B26" w14:textId="77777777" w:rsidR="007A1210" w:rsidRPr="00B20928" w:rsidRDefault="007A1210" w:rsidP="007A1210">
            <w:pPr>
              <w:pStyle w:val="CRCoverPage"/>
              <w:numPr>
                <w:ilvl w:val="0"/>
                <w:numId w:val="10"/>
              </w:numPr>
              <w:spacing w:after="0"/>
              <w:rPr>
                <w:rFonts w:eastAsia="宋体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In clause 5.2.28.2.2, regards to the </w:t>
            </w:r>
            <w:r>
              <w:t>Editor's note</w:t>
            </w:r>
            <w:r>
              <w:rPr>
                <w:rFonts w:eastAsiaTheme="minorEastAsia"/>
                <w:lang w:eastAsia="zh-CN"/>
              </w:rPr>
              <w:t xml:space="preserve">, it is proposed that the AF may provide the </w:t>
            </w:r>
            <w:r w:rsidRPr="0066486D">
              <w:rPr>
                <w:rFonts w:eastAsiaTheme="minorEastAsia"/>
                <w:lang w:eastAsia="zh-CN"/>
              </w:rPr>
              <w:t>reporting threshold</w:t>
            </w:r>
            <w:r>
              <w:rPr>
                <w:rFonts w:eastAsiaTheme="minorEastAsia"/>
                <w:lang w:eastAsia="zh-CN"/>
              </w:rPr>
              <w:t xml:space="preserve"> for </w:t>
            </w:r>
            <w:proofErr w:type="spellStart"/>
            <w:r>
              <w:t>Neif_EventExposure</w:t>
            </w:r>
            <w:proofErr w:type="spellEnd"/>
            <w:r>
              <w:t xml:space="preserve"> _Subscribe</w:t>
            </w:r>
            <w:r>
              <w:rPr>
                <w:rFonts w:eastAsiaTheme="minorEastAsia"/>
                <w:lang w:eastAsia="zh-CN"/>
              </w:rPr>
              <w:t>.</w:t>
            </w:r>
          </w:p>
          <w:p w14:paraId="272EF039" w14:textId="0C9023CA" w:rsidR="007A1210" w:rsidRDefault="007A1210" w:rsidP="007A1210">
            <w:pPr>
              <w:pStyle w:val="CRCoverPage"/>
              <w:numPr>
                <w:ilvl w:val="0"/>
                <w:numId w:val="10"/>
              </w:numPr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eastAsia="zh-CN"/>
              </w:rPr>
              <w:t>Other editorial changes are proposed.</w:t>
            </w:r>
          </w:p>
        </w:tc>
      </w:tr>
      <w:tr w:rsidR="007A1210" w14:paraId="472858F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6240B3" w14:textId="77777777" w:rsidR="007A1210" w:rsidRDefault="007A1210" w:rsidP="007A121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58D677" w14:textId="77777777" w:rsidR="007A1210" w:rsidRDefault="007A1210" w:rsidP="007A121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A1210" w14:paraId="191F76B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EABFDE" w14:textId="77777777" w:rsidR="007A1210" w:rsidRDefault="007A1210" w:rsidP="007A12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CF9F4F" w14:textId="2C7BE670" w:rsidR="007A1210" w:rsidRDefault="007A1210" w:rsidP="007A1210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The </w:t>
            </w:r>
            <w:r>
              <w:t>Editor's note</w:t>
            </w:r>
            <w:r>
              <w:rPr>
                <w:rFonts w:eastAsia="宋体"/>
                <w:lang w:val="en-US" w:eastAsia="zh-CN"/>
              </w:rPr>
              <w:t>s are not solved.</w:t>
            </w:r>
          </w:p>
        </w:tc>
      </w:tr>
      <w:tr w:rsidR="00FD385D" w14:paraId="235175D0" w14:textId="77777777">
        <w:tc>
          <w:tcPr>
            <w:tcW w:w="2694" w:type="dxa"/>
            <w:gridSpan w:val="2"/>
          </w:tcPr>
          <w:p w14:paraId="6719015F" w14:textId="77777777" w:rsidR="00FD385D" w:rsidRDefault="00FD385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55685A2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D385D" w14:paraId="5DDEF73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217DDD" w14:textId="77777777" w:rsidR="00FD385D" w:rsidRDefault="003D77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E63DD6" w14:textId="30903A97" w:rsidR="00FD385D" w:rsidRDefault="00DC5E1D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5.</w:t>
            </w:r>
            <w:r w:rsidR="007F42BD">
              <w:rPr>
                <w:rFonts w:eastAsia="宋体"/>
                <w:lang w:val="en-US" w:eastAsia="zh-CN"/>
              </w:rPr>
              <w:t>2.28.2.2</w:t>
            </w:r>
          </w:p>
        </w:tc>
      </w:tr>
      <w:tr w:rsidR="00FD385D" w14:paraId="59913B0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E9C7F" w14:textId="77777777" w:rsidR="00FD385D" w:rsidRDefault="00FD385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8691B9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D385D" w14:paraId="0ED9BF1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9246B2" w14:textId="77777777" w:rsidR="00FD385D" w:rsidRDefault="00FD38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AEFBA0" w14:textId="77777777" w:rsidR="00FD385D" w:rsidRDefault="003D778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CF7DE41" w14:textId="77777777" w:rsidR="00FD385D" w:rsidRDefault="003D778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C160EC6" w14:textId="77777777" w:rsidR="00FD385D" w:rsidRDefault="00FD385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418D63" w14:textId="77777777" w:rsidR="00FD385D" w:rsidRDefault="00FD385D">
            <w:pPr>
              <w:pStyle w:val="CRCoverPage"/>
              <w:spacing w:after="0"/>
              <w:ind w:left="99"/>
            </w:pPr>
          </w:p>
        </w:tc>
      </w:tr>
      <w:tr w:rsidR="00FD385D" w14:paraId="7B220E5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83E08B" w14:textId="77777777" w:rsidR="00FD385D" w:rsidRDefault="003D77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4A0785" w14:textId="77777777" w:rsidR="00FD385D" w:rsidRDefault="00FD385D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0F36AF" w14:textId="77777777" w:rsidR="00FD385D" w:rsidRDefault="003D778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1B1A859" w14:textId="77777777" w:rsidR="00FD385D" w:rsidRDefault="003D7782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9430D4" w14:textId="77777777" w:rsidR="00FD385D" w:rsidRDefault="003D7782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FD385D" w14:paraId="44C6CE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8C9A22" w14:textId="77777777" w:rsidR="00FD385D" w:rsidRDefault="003D778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0200AB" w14:textId="77777777" w:rsidR="00FD385D" w:rsidRDefault="00FD385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E04C54" w14:textId="77777777" w:rsidR="00FD385D" w:rsidRDefault="003D7782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BDD12CC" w14:textId="77777777" w:rsidR="00FD385D" w:rsidRDefault="003D7782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271113" w14:textId="77777777" w:rsidR="00FD385D" w:rsidRDefault="003D7782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FD385D" w14:paraId="1F7F69D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E1ABF6" w14:textId="77777777" w:rsidR="00FD385D" w:rsidRDefault="003D778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8EB4A4" w14:textId="77777777" w:rsidR="00FD385D" w:rsidRDefault="00FD385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B4BADD" w14:textId="77777777" w:rsidR="00FD385D" w:rsidRDefault="003D7782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2718E78" w14:textId="77777777" w:rsidR="00FD385D" w:rsidRDefault="003D7782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738343" w14:textId="77777777" w:rsidR="00FD385D" w:rsidRDefault="003D7782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FD385D" w14:paraId="40F434C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0D6341" w14:textId="77777777" w:rsidR="00FD385D" w:rsidRDefault="00FD385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A5AD3F" w14:textId="77777777" w:rsidR="00FD385D" w:rsidRDefault="00FD385D">
            <w:pPr>
              <w:pStyle w:val="CRCoverPage"/>
              <w:spacing w:after="0"/>
            </w:pPr>
          </w:p>
        </w:tc>
      </w:tr>
      <w:tr w:rsidR="00FD385D" w14:paraId="5F67168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9ACAD4" w14:textId="77777777" w:rsidR="00FD385D" w:rsidRDefault="003D77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641ADC" w14:textId="77777777" w:rsidR="00FD385D" w:rsidRDefault="00FD385D">
            <w:pPr>
              <w:pStyle w:val="CRCoverPage"/>
              <w:spacing w:after="0"/>
              <w:ind w:left="100"/>
            </w:pPr>
          </w:p>
        </w:tc>
      </w:tr>
      <w:tr w:rsidR="00FD385D" w14:paraId="15CDABF1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D72FA1" w14:textId="77777777" w:rsidR="00FD385D" w:rsidRDefault="00FD38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A4AE205" w14:textId="77777777" w:rsidR="00FD385D" w:rsidRDefault="00FD385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D385D" w14:paraId="1750B90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49F307" w14:textId="77777777" w:rsidR="00FD385D" w:rsidRDefault="003D77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FD090B" w14:textId="75B74AE1" w:rsidR="00FD385D" w:rsidRDefault="00FD385D">
            <w:pPr>
              <w:pStyle w:val="CRCoverPage"/>
              <w:spacing w:after="0"/>
              <w:ind w:left="100"/>
            </w:pPr>
          </w:p>
        </w:tc>
      </w:tr>
    </w:tbl>
    <w:p w14:paraId="0ED5EBDA" w14:textId="77777777" w:rsidR="00FD385D" w:rsidRDefault="00FD385D">
      <w:pPr>
        <w:pStyle w:val="CRCoverPage"/>
        <w:spacing w:after="0"/>
        <w:rPr>
          <w:sz w:val="8"/>
          <w:szCs w:val="8"/>
        </w:rPr>
      </w:pPr>
    </w:p>
    <w:p w14:paraId="3FC5BC2C" w14:textId="77777777" w:rsidR="00FD385D" w:rsidRDefault="00FD385D">
      <w:pPr>
        <w:sectPr w:rsidR="00FD385D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558A856" w14:textId="2670AA38" w:rsidR="00927735" w:rsidRDefault="00927735" w:rsidP="009277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bookmarkEnd w:id="0"/>
    <w:p w14:paraId="723BE7B8" w14:textId="77777777" w:rsidR="001D3A3C" w:rsidRDefault="001D3A3C" w:rsidP="001D3A3C">
      <w:pPr>
        <w:pStyle w:val="5"/>
      </w:pPr>
      <w:r>
        <w:t>5.2.28.2.2</w:t>
      </w:r>
      <w:r>
        <w:tab/>
      </w:r>
      <w:proofErr w:type="spellStart"/>
      <w:r>
        <w:t>Neif_EventExposure_Subscribe</w:t>
      </w:r>
      <w:proofErr w:type="spellEnd"/>
      <w:r>
        <w:t xml:space="preserve"> service operation</w:t>
      </w:r>
    </w:p>
    <w:p w14:paraId="7F357AAC" w14:textId="77777777" w:rsidR="001D3A3C" w:rsidRDefault="001D3A3C" w:rsidP="001D3A3C">
      <w:r w:rsidRPr="00A404AF">
        <w:rPr>
          <w:b/>
          <w:bCs/>
        </w:rPr>
        <w:t>Service operation name:</w:t>
      </w:r>
      <w:r>
        <w:t xml:space="preserve"> </w:t>
      </w:r>
      <w:proofErr w:type="spellStart"/>
      <w:r>
        <w:t>Neif_EventExposure</w:t>
      </w:r>
      <w:proofErr w:type="spellEnd"/>
      <w:r>
        <w:t xml:space="preserve"> _Subscribe</w:t>
      </w:r>
    </w:p>
    <w:p w14:paraId="41B00A00" w14:textId="77777777" w:rsidR="001D3A3C" w:rsidRDefault="001D3A3C" w:rsidP="001D3A3C">
      <w:r w:rsidRPr="00A404AF">
        <w:rPr>
          <w:b/>
          <w:bCs/>
        </w:rPr>
        <w:t>Description:</w:t>
      </w:r>
      <w:r>
        <w:t xml:space="preserve"> The consumer subscribes to receive the energy consumption information from the network, or the subscription is updated if the same subscription is already existing in EIF.</w:t>
      </w:r>
    </w:p>
    <w:p w14:paraId="197C8309" w14:textId="77777777" w:rsidR="001D3A3C" w:rsidRDefault="001D3A3C" w:rsidP="001D3A3C">
      <w:r w:rsidRPr="00A404AF">
        <w:rPr>
          <w:b/>
          <w:bCs/>
        </w:rPr>
        <w:t>Inputs, Required:</w:t>
      </w:r>
      <w:r>
        <w:t xml:space="preserve"> NF ID, Target of Event Reporting as defined in clause 5.2.28.2.1, Event ID defined in clause 5.2.28.2.1, Notification Target Address (+ Notification Correlation ID), Event Reporting Information defined in Table 4.15.1-1.</w:t>
      </w:r>
    </w:p>
    <w:p w14:paraId="58BBAC5C" w14:textId="6A4F862A" w:rsidR="001D3A3C" w:rsidRPr="00DD0141" w:rsidRDefault="001D3A3C" w:rsidP="001D3A3C">
      <w:r w:rsidRPr="00A404AF">
        <w:rPr>
          <w:b/>
          <w:bCs/>
        </w:rPr>
        <w:t>Inputs, Optional:</w:t>
      </w:r>
      <w:r>
        <w:t xml:space="preserve"> Event Filter (s) associated with each Event ID</w:t>
      </w:r>
      <w:ins w:id="2" w:author="vivo user 3" w:date="2025-01-13T15:11:00Z">
        <w:r>
          <w:t>,</w:t>
        </w:r>
      </w:ins>
      <w:del w:id="3" w:author="vivo user 3" w:date="2025-01-13T15:10:00Z">
        <w:r w:rsidDel="00CF7927">
          <w:delText>; Event Filter(s) are</w:delText>
        </w:r>
      </w:del>
      <w:r>
        <w:t xml:space="preserve"> </w:t>
      </w:r>
      <w:ins w:id="4" w:author="vivo user 3" w:date="2025-01-13T15:11:00Z">
        <w:r>
          <w:t xml:space="preserve">as </w:t>
        </w:r>
      </w:ins>
      <w:r>
        <w:t>defined in clause 5.2.28.2.1</w:t>
      </w:r>
      <w:del w:id="5" w:author="vivo user 3" w:date="2025-01-13T15:11:00Z">
        <w:r w:rsidDel="00CF7927">
          <w:delText xml:space="preserve">, </w:delText>
        </w:r>
      </w:del>
      <w:ins w:id="6" w:author="vivo user 3" w:date="2025-01-13T15:11:00Z">
        <w:r>
          <w:t xml:space="preserve">; </w:t>
        </w:r>
      </w:ins>
      <w:r>
        <w:t xml:space="preserve">time period, reporting period and reporting frequency as described in clause 5.51 of TS 23.501 [2]. </w:t>
      </w:r>
      <w:ins w:id="7" w:author="vivo user 3" w:date="2025-01-13T11:55:00Z">
        <w:r>
          <w:rPr>
            <w:rFonts w:eastAsiaTheme="minorEastAsia"/>
            <w:lang w:eastAsia="zh-CN"/>
          </w:rPr>
          <w:t xml:space="preserve">If the </w:t>
        </w:r>
      </w:ins>
      <w:ins w:id="8" w:author="vivo user 3" w:date="2025-01-13T14:50:00Z">
        <w:r>
          <w:rPr>
            <w:rFonts w:eastAsiaTheme="minorEastAsia"/>
            <w:lang w:eastAsia="zh-CN"/>
          </w:rPr>
          <w:t xml:space="preserve">consumer NF is </w:t>
        </w:r>
      </w:ins>
      <w:ins w:id="9" w:author="vivo user 3" w:date="2025-02-10T11:37:00Z">
        <w:r w:rsidR="003E0538">
          <w:rPr>
            <w:rFonts w:eastAsiaTheme="minorEastAsia"/>
            <w:lang w:eastAsia="zh-CN"/>
          </w:rPr>
          <w:t>NEF/</w:t>
        </w:r>
      </w:ins>
      <w:ins w:id="10" w:author="vivo user 3" w:date="2025-01-13T14:50:00Z">
        <w:r>
          <w:rPr>
            <w:rFonts w:eastAsiaTheme="minorEastAsia"/>
            <w:lang w:eastAsia="zh-CN"/>
          </w:rPr>
          <w:t xml:space="preserve">AF, the reporting threshold </w:t>
        </w:r>
      </w:ins>
      <w:ins w:id="11" w:author="vivo user 3" w:date="2025-02-20T20:27:00Z">
        <w:r w:rsidR="00B0777F">
          <w:rPr>
            <w:rFonts w:eastAsiaTheme="minorEastAsia"/>
            <w:lang w:eastAsia="zh-CN"/>
          </w:rPr>
          <w:t xml:space="preserve">for the required granularity </w:t>
        </w:r>
      </w:ins>
      <w:ins w:id="12" w:author="vivo user 3" w:date="2025-01-13T14:50:00Z">
        <w:r>
          <w:rPr>
            <w:rFonts w:eastAsiaTheme="minorEastAsia"/>
            <w:lang w:eastAsia="zh-CN"/>
          </w:rPr>
          <w:t>may be provided</w:t>
        </w:r>
      </w:ins>
      <w:ins w:id="13" w:author="vivo user 3" w:date="2025-02-20T20:27:00Z">
        <w:r w:rsidR="00B0777F">
          <w:rPr>
            <w:rFonts w:eastAsiaTheme="minorEastAsia"/>
            <w:lang w:eastAsia="zh-CN"/>
          </w:rPr>
          <w:t xml:space="preserve"> as described in clause 5.51 of</w:t>
        </w:r>
      </w:ins>
      <w:ins w:id="14" w:author="vivo user 3" w:date="2025-02-20T20:28:00Z">
        <w:r w:rsidR="00B0777F">
          <w:rPr>
            <w:rFonts w:eastAsiaTheme="minorEastAsia"/>
            <w:lang w:eastAsia="zh-CN"/>
          </w:rPr>
          <w:t xml:space="preserve"> TS 23.501</w:t>
        </w:r>
      </w:ins>
      <w:ins w:id="15" w:author="vivo user 3" w:date="2025-02-20T22:40:00Z">
        <w:r w:rsidR="007268F6">
          <w:rPr>
            <w:rFonts w:eastAsiaTheme="minorEastAsia"/>
            <w:lang w:eastAsia="zh-CN"/>
          </w:rPr>
          <w:t xml:space="preserve"> </w:t>
        </w:r>
      </w:ins>
      <w:ins w:id="16" w:author="vivo user 3" w:date="2025-02-20T20:28:00Z">
        <w:r w:rsidR="00B0777F">
          <w:rPr>
            <w:rFonts w:eastAsiaTheme="minorEastAsia"/>
            <w:lang w:eastAsia="zh-CN"/>
          </w:rPr>
          <w:t>[2]</w:t>
        </w:r>
      </w:ins>
      <w:ins w:id="17" w:author="vivo user 3" w:date="2025-01-13T14:50:00Z">
        <w:r>
          <w:rPr>
            <w:rFonts w:eastAsiaTheme="minorEastAsia"/>
            <w:lang w:eastAsia="zh-CN"/>
          </w:rPr>
          <w:t>.</w:t>
        </w:r>
      </w:ins>
    </w:p>
    <w:p w14:paraId="32D03930" w14:textId="77777777" w:rsidR="001D3A3C" w:rsidRDefault="001D3A3C" w:rsidP="001D3A3C">
      <w:r w:rsidRPr="00A404AF">
        <w:rPr>
          <w:b/>
          <w:bCs/>
        </w:rPr>
        <w:t>Outputs, Required:</w:t>
      </w:r>
      <w:r>
        <w:t xml:space="preserve"> When the subscription is accepted: Subscription Correlation ID, Expiry time (required if the subscription can be expired based on the operator's policy).</w:t>
      </w:r>
    </w:p>
    <w:p w14:paraId="792EB243" w14:textId="77777777" w:rsidR="001D3A3C" w:rsidRDefault="001D3A3C" w:rsidP="001D3A3C">
      <w:r w:rsidRPr="00A404AF">
        <w:rPr>
          <w:b/>
          <w:bCs/>
        </w:rPr>
        <w:t>Outputs, Optional:</w:t>
      </w:r>
      <w:r>
        <w:t xml:space="preserve"> First corresponding energy related information report is included, if available.</w:t>
      </w:r>
    </w:p>
    <w:p w14:paraId="53229F08" w14:textId="4A04F18D" w:rsidR="001D3A3C" w:rsidRPr="001D3A3C" w:rsidRDefault="001D3A3C" w:rsidP="00EB7E76">
      <w:pPr>
        <w:pStyle w:val="EditorsNote"/>
      </w:pPr>
      <w:del w:id="18" w:author="vivo user 3" w:date="2025-01-14T12:23:00Z">
        <w:r w:rsidDel="00F7425B">
          <w:delText>Editor's note:</w:delText>
        </w:r>
        <w:r w:rsidDel="00F7425B">
          <w:tab/>
          <w:delText>More detailed input/output parameters of the service operations are FFS.</w:delText>
        </w:r>
      </w:del>
    </w:p>
    <w:p w14:paraId="5792D9CD" w14:textId="1A980F76" w:rsidR="001B328C" w:rsidRDefault="001B328C" w:rsidP="001B32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7A0A3E"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7A0A3E">
        <w:rPr>
          <w:rFonts w:ascii="Arial" w:hAnsi="Arial" w:cs="Arial"/>
          <w:color w:val="FF0000"/>
          <w:sz w:val="28"/>
          <w:szCs w:val="28"/>
          <w:lang w:val="en-US"/>
        </w:rPr>
        <w:t>s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 * * * </w:t>
      </w:r>
    </w:p>
    <w:p w14:paraId="6F14BD9B" w14:textId="77777777" w:rsidR="00FD385D" w:rsidRDefault="00FD385D">
      <w:bookmarkStart w:id="19" w:name="_CRS_1"/>
      <w:bookmarkStart w:id="20" w:name="_CRS_2"/>
      <w:bookmarkEnd w:id="19"/>
      <w:bookmarkEnd w:id="20"/>
    </w:p>
    <w:sectPr w:rsidR="00FD385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B53063" w14:textId="77777777" w:rsidR="00526111" w:rsidRDefault="00526111">
      <w:pPr>
        <w:spacing w:after="0"/>
      </w:pPr>
      <w:r>
        <w:separator/>
      </w:r>
    </w:p>
  </w:endnote>
  <w:endnote w:type="continuationSeparator" w:id="0">
    <w:p w14:paraId="02F72DC0" w14:textId="77777777" w:rsidR="00526111" w:rsidRDefault="0052611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Arial"/>
    <w:charset w:val="02"/>
    <w:family w:val="modern"/>
    <w:pitch w:val="fixed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F31528" w14:textId="77777777" w:rsidR="00526111" w:rsidRDefault="00526111">
      <w:pPr>
        <w:spacing w:after="0"/>
      </w:pPr>
      <w:r>
        <w:separator/>
      </w:r>
    </w:p>
  </w:footnote>
  <w:footnote w:type="continuationSeparator" w:id="0">
    <w:p w14:paraId="2B7D18E9" w14:textId="77777777" w:rsidR="00526111" w:rsidRDefault="0052611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ADE16" w14:textId="77777777" w:rsidR="00C95466" w:rsidRDefault="00C95466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A71DCB" w14:textId="77777777" w:rsidR="00C95466" w:rsidRDefault="00C95466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1DEE34" w14:textId="77777777" w:rsidR="00C95466" w:rsidRDefault="00C95466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D648EB" w14:textId="77777777" w:rsidR="00C95466" w:rsidRDefault="00C95466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053F36"/>
    <w:multiLevelType w:val="hybridMultilevel"/>
    <w:tmpl w:val="5ED8D7B4"/>
    <w:lvl w:ilvl="0" w:tplc="00982D90">
      <w:start w:val="1"/>
      <w:numFmt w:val="decimal"/>
      <w:lvlText w:val="%1."/>
      <w:lvlJc w:val="left"/>
      <w:pPr>
        <w:ind w:left="360" w:hanging="360"/>
      </w:pPr>
      <w:rPr>
        <w:rFonts w:eastAsia="微软雅黑"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A8E1E29"/>
    <w:multiLevelType w:val="hybridMultilevel"/>
    <w:tmpl w:val="3B32765A"/>
    <w:lvl w:ilvl="0" w:tplc="D758E0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3586969"/>
    <w:multiLevelType w:val="hybridMultilevel"/>
    <w:tmpl w:val="94EA438E"/>
    <w:lvl w:ilvl="0" w:tplc="FA1EF44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D296948"/>
    <w:multiLevelType w:val="multilevel"/>
    <w:tmpl w:val="4D296948"/>
    <w:lvl w:ilvl="0">
      <w:start w:val="20"/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>
      <w:start w:val="20"/>
      <w:numFmt w:val="bullet"/>
      <w:lvlText w:val="-"/>
      <w:lvlJc w:val="left"/>
      <w:pPr>
        <w:ind w:left="1364" w:hanging="360"/>
      </w:pPr>
      <w:rPr>
        <w:rFonts w:ascii="Arial" w:eastAsiaTheme="minorEastAsia" w:hAnsi="Arial" w:cs="Arial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5D357391"/>
    <w:multiLevelType w:val="multilevel"/>
    <w:tmpl w:val="5D357391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5" w15:restartNumberingAfterBreak="0">
    <w:nsid w:val="62E23120"/>
    <w:multiLevelType w:val="hybridMultilevel"/>
    <w:tmpl w:val="6C8462A0"/>
    <w:lvl w:ilvl="0" w:tplc="5D90F25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6D0705F7"/>
    <w:multiLevelType w:val="hybridMultilevel"/>
    <w:tmpl w:val="B2469C74"/>
    <w:lvl w:ilvl="0" w:tplc="C71E7F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6FC778E6"/>
    <w:multiLevelType w:val="hybridMultilevel"/>
    <w:tmpl w:val="0A0AA23A"/>
    <w:lvl w:ilvl="0" w:tplc="05FCE7C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70914119"/>
    <w:multiLevelType w:val="hybridMultilevel"/>
    <w:tmpl w:val="B0B6DF5E"/>
    <w:lvl w:ilvl="0" w:tplc="8A36D4F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 w15:restartNumberingAfterBreak="0">
    <w:nsid w:val="7BC329E3"/>
    <w:multiLevelType w:val="multilevel"/>
    <w:tmpl w:val="7BC329E3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4"/>
  </w:num>
  <w:num w:numId="3">
    <w:abstractNumId w:val="9"/>
  </w:num>
  <w:num w:numId="4">
    <w:abstractNumId w:val="1"/>
  </w:num>
  <w:num w:numId="5">
    <w:abstractNumId w:val="0"/>
  </w:num>
  <w:num w:numId="6">
    <w:abstractNumId w:val="5"/>
  </w:num>
  <w:num w:numId="7">
    <w:abstractNumId w:val="8"/>
  </w:num>
  <w:num w:numId="8">
    <w:abstractNumId w:val="7"/>
  </w:num>
  <w:num w:numId="9">
    <w:abstractNumId w:val="2"/>
  </w:num>
  <w:num w:numId="10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 user 3">
    <w15:presenceInfo w15:providerId="None" w15:userId="vivo user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83FFB3ED"/>
    <w:rsid w:val="9AF5F75F"/>
    <w:rsid w:val="9F739411"/>
    <w:rsid w:val="9F7EB2E2"/>
    <w:rsid w:val="A57BCEAE"/>
    <w:rsid w:val="B4ABBE40"/>
    <w:rsid w:val="B57B0E0A"/>
    <w:rsid w:val="BB3FB9B3"/>
    <w:rsid w:val="BB7B1AC2"/>
    <w:rsid w:val="BBBFDF58"/>
    <w:rsid w:val="BC33FC6D"/>
    <w:rsid w:val="BCDF4EE4"/>
    <w:rsid w:val="BCF6A17F"/>
    <w:rsid w:val="BEFF2109"/>
    <w:rsid w:val="BF9D84B7"/>
    <w:rsid w:val="BFD7CE8D"/>
    <w:rsid w:val="BFFFFA76"/>
    <w:rsid w:val="C5EFA781"/>
    <w:rsid w:val="C5F58B99"/>
    <w:rsid w:val="CBBC903A"/>
    <w:rsid w:val="CDBC3907"/>
    <w:rsid w:val="CED3C768"/>
    <w:rsid w:val="D7FD574F"/>
    <w:rsid w:val="D7FF1E79"/>
    <w:rsid w:val="DA744601"/>
    <w:rsid w:val="DBDFF8CA"/>
    <w:rsid w:val="DCFE061C"/>
    <w:rsid w:val="DD7B9827"/>
    <w:rsid w:val="DDAFCB46"/>
    <w:rsid w:val="DF7BE775"/>
    <w:rsid w:val="DF9DBB76"/>
    <w:rsid w:val="DF9F2082"/>
    <w:rsid w:val="E36522A0"/>
    <w:rsid w:val="E4AFBB02"/>
    <w:rsid w:val="E6FB906D"/>
    <w:rsid w:val="E7FB5486"/>
    <w:rsid w:val="EA3FEB97"/>
    <w:rsid w:val="EBFBE1EC"/>
    <w:rsid w:val="ED398F4F"/>
    <w:rsid w:val="EDEF2360"/>
    <w:rsid w:val="EF7D0B14"/>
    <w:rsid w:val="EF9EB001"/>
    <w:rsid w:val="EF9F7A1E"/>
    <w:rsid w:val="EFCFA0C1"/>
    <w:rsid w:val="EFFB0419"/>
    <w:rsid w:val="EFFB3EB5"/>
    <w:rsid w:val="F1FB7B66"/>
    <w:rsid w:val="F52F1C31"/>
    <w:rsid w:val="F6F73DDB"/>
    <w:rsid w:val="F7EAFF16"/>
    <w:rsid w:val="F7FF03A1"/>
    <w:rsid w:val="F857D378"/>
    <w:rsid w:val="F96685AF"/>
    <w:rsid w:val="FA3FE158"/>
    <w:rsid w:val="FAEF3FA5"/>
    <w:rsid w:val="FAFE1B9D"/>
    <w:rsid w:val="FBFFFBDC"/>
    <w:rsid w:val="FD1E3CCE"/>
    <w:rsid w:val="FD7639A5"/>
    <w:rsid w:val="FD7ED44C"/>
    <w:rsid w:val="FDBF2198"/>
    <w:rsid w:val="FDE7AC4B"/>
    <w:rsid w:val="FDFB1AE9"/>
    <w:rsid w:val="FDFFB04C"/>
    <w:rsid w:val="FE9D915D"/>
    <w:rsid w:val="FEFE3783"/>
    <w:rsid w:val="FEFF77EE"/>
    <w:rsid w:val="FF63EE50"/>
    <w:rsid w:val="FFBDC319"/>
    <w:rsid w:val="FFBF53CF"/>
    <w:rsid w:val="FFD7A9B1"/>
    <w:rsid w:val="FFD7BA46"/>
    <w:rsid w:val="FFDD65C2"/>
    <w:rsid w:val="FFEE023F"/>
    <w:rsid w:val="FFEECD16"/>
    <w:rsid w:val="FFFCCD93"/>
    <w:rsid w:val="00002B32"/>
    <w:rsid w:val="00007340"/>
    <w:rsid w:val="00011C21"/>
    <w:rsid w:val="0001207E"/>
    <w:rsid w:val="000127A8"/>
    <w:rsid w:val="00022E4A"/>
    <w:rsid w:val="000277A4"/>
    <w:rsid w:val="000342DC"/>
    <w:rsid w:val="000368F4"/>
    <w:rsid w:val="00036A18"/>
    <w:rsid w:val="00050442"/>
    <w:rsid w:val="00052CBB"/>
    <w:rsid w:val="00053580"/>
    <w:rsid w:val="000772DA"/>
    <w:rsid w:val="00090BAC"/>
    <w:rsid w:val="000911F1"/>
    <w:rsid w:val="000917B4"/>
    <w:rsid w:val="00094CF1"/>
    <w:rsid w:val="00095669"/>
    <w:rsid w:val="00095DC0"/>
    <w:rsid w:val="000A6394"/>
    <w:rsid w:val="000B0BEF"/>
    <w:rsid w:val="000B41FB"/>
    <w:rsid w:val="000B7FED"/>
    <w:rsid w:val="000C038A"/>
    <w:rsid w:val="000C0C12"/>
    <w:rsid w:val="000C4701"/>
    <w:rsid w:val="000C6598"/>
    <w:rsid w:val="000D44B3"/>
    <w:rsid w:val="000D472F"/>
    <w:rsid w:val="000D66E2"/>
    <w:rsid w:val="000E6A56"/>
    <w:rsid w:val="000F33C4"/>
    <w:rsid w:val="000F5CA9"/>
    <w:rsid w:val="001077D4"/>
    <w:rsid w:val="00120C95"/>
    <w:rsid w:val="0012133E"/>
    <w:rsid w:val="00126047"/>
    <w:rsid w:val="00127399"/>
    <w:rsid w:val="00130B14"/>
    <w:rsid w:val="00132654"/>
    <w:rsid w:val="00133E6E"/>
    <w:rsid w:val="0013572C"/>
    <w:rsid w:val="00135A94"/>
    <w:rsid w:val="00142C66"/>
    <w:rsid w:val="00145D43"/>
    <w:rsid w:val="0016263E"/>
    <w:rsid w:val="00162787"/>
    <w:rsid w:val="00163694"/>
    <w:rsid w:val="00167535"/>
    <w:rsid w:val="00173DB0"/>
    <w:rsid w:val="00176651"/>
    <w:rsid w:val="001778D1"/>
    <w:rsid w:val="001819F2"/>
    <w:rsid w:val="00184447"/>
    <w:rsid w:val="00187A10"/>
    <w:rsid w:val="00187F2E"/>
    <w:rsid w:val="00192567"/>
    <w:rsid w:val="00192C46"/>
    <w:rsid w:val="001A08B3"/>
    <w:rsid w:val="001A7B60"/>
    <w:rsid w:val="001B328C"/>
    <w:rsid w:val="001B52F0"/>
    <w:rsid w:val="001B6ED6"/>
    <w:rsid w:val="001B72B6"/>
    <w:rsid w:val="001B7A65"/>
    <w:rsid w:val="001D0E77"/>
    <w:rsid w:val="001D3A3C"/>
    <w:rsid w:val="001D48E5"/>
    <w:rsid w:val="001D5B52"/>
    <w:rsid w:val="001E1285"/>
    <w:rsid w:val="001E3A50"/>
    <w:rsid w:val="001E41F3"/>
    <w:rsid w:val="001E609A"/>
    <w:rsid w:val="001F34A4"/>
    <w:rsid w:val="001F602B"/>
    <w:rsid w:val="001F779C"/>
    <w:rsid w:val="00205243"/>
    <w:rsid w:val="00206C2D"/>
    <w:rsid w:val="00210C16"/>
    <w:rsid w:val="00212B68"/>
    <w:rsid w:val="00212E84"/>
    <w:rsid w:val="002200ED"/>
    <w:rsid w:val="00221459"/>
    <w:rsid w:val="00222402"/>
    <w:rsid w:val="00226546"/>
    <w:rsid w:val="002331E6"/>
    <w:rsid w:val="0023531A"/>
    <w:rsid w:val="0024638F"/>
    <w:rsid w:val="002477FF"/>
    <w:rsid w:val="00250F30"/>
    <w:rsid w:val="00251CE6"/>
    <w:rsid w:val="0026004D"/>
    <w:rsid w:val="002640DD"/>
    <w:rsid w:val="00266696"/>
    <w:rsid w:val="00267B72"/>
    <w:rsid w:val="00275D12"/>
    <w:rsid w:val="00284FEB"/>
    <w:rsid w:val="00285F3C"/>
    <w:rsid w:val="002860C4"/>
    <w:rsid w:val="00291DAA"/>
    <w:rsid w:val="00293EBF"/>
    <w:rsid w:val="002955E5"/>
    <w:rsid w:val="002A3688"/>
    <w:rsid w:val="002A7B91"/>
    <w:rsid w:val="002B5741"/>
    <w:rsid w:val="002B6EED"/>
    <w:rsid w:val="002C41B2"/>
    <w:rsid w:val="002D0BA9"/>
    <w:rsid w:val="002D706F"/>
    <w:rsid w:val="002E00EB"/>
    <w:rsid w:val="002E472E"/>
    <w:rsid w:val="002F7C1D"/>
    <w:rsid w:val="00305409"/>
    <w:rsid w:val="00310FC3"/>
    <w:rsid w:val="00314785"/>
    <w:rsid w:val="003164AB"/>
    <w:rsid w:val="00321279"/>
    <w:rsid w:val="003227D6"/>
    <w:rsid w:val="00325369"/>
    <w:rsid w:val="003402A1"/>
    <w:rsid w:val="00343059"/>
    <w:rsid w:val="00352231"/>
    <w:rsid w:val="003609EF"/>
    <w:rsid w:val="0036231A"/>
    <w:rsid w:val="0036295E"/>
    <w:rsid w:val="00366F31"/>
    <w:rsid w:val="0036724F"/>
    <w:rsid w:val="00374DD4"/>
    <w:rsid w:val="00375889"/>
    <w:rsid w:val="00380278"/>
    <w:rsid w:val="00380A1C"/>
    <w:rsid w:val="00390F8B"/>
    <w:rsid w:val="00394821"/>
    <w:rsid w:val="00395757"/>
    <w:rsid w:val="003A3DBA"/>
    <w:rsid w:val="003B4037"/>
    <w:rsid w:val="003B6743"/>
    <w:rsid w:val="003B68DA"/>
    <w:rsid w:val="003B6B8B"/>
    <w:rsid w:val="003C479F"/>
    <w:rsid w:val="003D57BE"/>
    <w:rsid w:val="003D7782"/>
    <w:rsid w:val="003D7B32"/>
    <w:rsid w:val="003E0538"/>
    <w:rsid w:val="003E1A36"/>
    <w:rsid w:val="003E1BAC"/>
    <w:rsid w:val="003E4881"/>
    <w:rsid w:val="003E4B1E"/>
    <w:rsid w:val="003E6C0E"/>
    <w:rsid w:val="003F09D4"/>
    <w:rsid w:val="003F61F8"/>
    <w:rsid w:val="003F63FD"/>
    <w:rsid w:val="00402662"/>
    <w:rsid w:val="00410371"/>
    <w:rsid w:val="004242F1"/>
    <w:rsid w:val="00425E16"/>
    <w:rsid w:val="00425EF2"/>
    <w:rsid w:val="00427A1D"/>
    <w:rsid w:val="004309CB"/>
    <w:rsid w:val="00437916"/>
    <w:rsid w:val="00440CB5"/>
    <w:rsid w:val="00442050"/>
    <w:rsid w:val="00443980"/>
    <w:rsid w:val="00453B5B"/>
    <w:rsid w:val="00456B84"/>
    <w:rsid w:val="0045726E"/>
    <w:rsid w:val="0046000A"/>
    <w:rsid w:val="00460C21"/>
    <w:rsid w:val="00463712"/>
    <w:rsid w:val="00463C9F"/>
    <w:rsid w:val="00467282"/>
    <w:rsid w:val="0048093A"/>
    <w:rsid w:val="004816ED"/>
    <w:rsid w:val="00482A2F"/>
    <w:rsid w:val="00483508"/>
    <w:rsid w:val="0048411C"/>
    <w:rsid w:val="0048458D"/>
    <w:rsid w:val="0048600A"/>
    <w:rsid w:val="0048759B"/>
    <w:rsid w:val="004917BC"/>
    <w:rsid w:val="004958CA"/>
    <w:rsid w:val="00497B7A"/>
    <w:rsid w:val="004A36F3"/>
    <w:rsid w:val="004A3D3D"/>
    <w:rsid w:val="004A47D9"/>
    <w:rsid w:val="004B2BA0"/>
    <w:rsid w:val="004B719B"/>
    <w:rsid w:val="004B75B7"/>
    <w:rsid w:val="004C05C0"/>
    <w:rsid w:val="004C1392"/>
    <w:rsid w:val="004D2126"/>
    <w:rsid w:val="004D46D5"/>
    <w:rsid w:val="004D62A6"/>
    <w:rsid w:val="004E0F0A"/>
    <w:rsid w:val="004E22AF"/>
    <w:rsid w:val="004E4F21"/>
    <w:rsid w:val="004E5209"/>
    <w:rsid w:val="00502A42"/>
    <w:rsid w:val="00505CBA"/>
    <w:rsid w:val="005110A9"/>
    <w:rsid w:val="005141D9"/>
    <w:rsid w:val="0051580D"/>
    <w:rsid w:val="005168FA"/>
    <w:rsid w:val="005206A8"/>
    <w:rsid w:val="00520C13"/>
    <w:rsid w:val="00522926"/>
    <w:rsid w:val="005233C1"/>
    <w:rsid w:val="00523FB6"/>
    <w:rsid w:val="00524EA9"/>
    <w:rsid w:val="00526111"/>
    <w:rsid w:val="005337D0"/>
    <w:rsid w:val="00547111"/>
    <w:rsid w:val="005538F9"/>
    <w:rsid w:val="00553AFF"/>
    <w:rsid w:val="00563ADE"/>
    <w:rsid w:val="00586029"/>
    <w:rsid w:val="00590F9A"/>
    <w:rsid w:val="00592D74"/>
    <w:rsid w:val="005A6F30"/>
    <w:rsid w:val="005A7C5A"/>
    <w:rsid w:val="005B0066"/>
    <w:rsid w:val="005B0764"/>
    <w:rsid w:val="005B18A8"/>
    <w:rsid w:val="005B3504"/>
    <w:rsid w:val="005C46DC"/>
    <w:rsid w:val="005C5E2F"/>
    <w:rsid w:val="005C6096"/>
    <w:rsid w:val="005C7F1C"/>
    <w:rsid w:val="005D3553"/>
    <w:rsid w:val="005D46CB"/>
    <w:rsid w:val="005E04A0"/>
    <w:rsid w:val="005E2C44"/>
    <w:rsid w:val="005E3558"/>
    <w:rsid w:val="005F2B93"/>
    <w:rsid w:val="005F50B9"/>
    <w:rsid w:val="005F566D"/>
    <w:rsid w:val="006002B6"/>
    <w:rsid w:val="00607BEF"/>
    <w:rsid w:val="0061419C"/>
    <w:rsid w:val="00621188"/>
    <w:rsid w:val="00621A45"/>
    <w:rsid w:val="006227A9"/>
    <w:rsid w:val="006252D1"/>
    <w:rsid w:val="006257ED"/>
    <w:rsid w:val="006364EC"/>
    <w:rsid w:val="00647075"/>
    <w:rsid w:val="00653DE4"/>
    <w:rsid w:val="00655A78"/>
    <w:rsid w:val="00661BAF"/>
    <w:rsid w:val="00665C47"/>
    <w:rsid w:val="006675E6"/>
    <w:rsid w:val="0066770E"/>
    <w:rsid w:val="00670355"/>
    <w:rsid w:val="006709AF"/>
    <w:rsid w:val="006809CF"/>
    <w:rsid w:val="00681057"/>
    <w:rsid w:val="00686812"/>
    <w:rsid w:val="00692FDE"/>
    <w:rsid w:val="00695808"/>
    <w:rsid w:val="006A075C"/>
    <w:rsid w:val="006A47EE"/>
    <w:rsid w:val="006B21B1"/>
    <w:rsid w:val="006B38D8"/>
    <w:rsid w:val="006B46FB"/>
    <w:rsid w:val="006C0250"/>
    <w:rsid w:val="006C0EA1"/>
    <w:rsid w:val="006C7C6D"/>
    <w:rsid w:val="006D0222"/>
    <w:rsid w:val="006E04A5"/>
    <w:rsid w:val="006E21FB"/>
    <w:rsid w:val="006E3823"/>
    <w:rsid w:val="006E4EDE"/>
    <w:rsid w:val="006F5EC4"/>
    <w:rsid w:val="006F685E"/>
    <w:rsid w:val="00700C21"/>
    <w:rsid w:val="00700E29"/>
    <w:rsid w:val="0070246C"/>
    <w:rsid w:val="00702947"/>
    <w:rsid w:val="0070375A"/>
    <w:rsid w:val="00712988"/>
    <w:rsid w:val="0071333C"/>
    <w:rsid w:val="00714812"/>
    <w:rsid w:val="00714A32"/>
    <w:rsid w:val="00717B6B"/>
    <w:rsid w:val="007268F6"/>
    <w:rsid w:val="007330F1"/>
    <w:rsid w:val="007503B6"/>
    <w:rsid w:val="00750F82"/>
    <w:rsid w:val="007739BA"/>
    <w:rsid w:val="007769E1"/>
    <w:rsid w:val="00785375"/>
    <w:rsid w:val="00792142"/>
    <w:rsid w:val="00792342"/>
    <w:rsid w:val="007977A8"/>
    <w:rsid w:val="007A02C7"/>
    <w:rsid w:val="007A0A3E"/>
    <w:rsid w:val="007A1210"/>
    <w:rsid w:val="007A1413"/>
    <w:rsid w:val="007A3C18"/>
    <w:rsid w:val="007A4B02"/>
    <w:rsid w:val="007A4E92"/>
    <w:rsid w:val="007A5AEC"/>
    <w:rsid w:val="007B4810"/>
    <w:rsid w:val="007B512A"/>
    <w:rsid w:val="007C2097"/>
    <w:rsid w:val="007C25A4"/>
    <w:rsid w:val="007C2AB8"/>
    <w:rsid w:val="007D1CB1"/>
    <w:rsid w:val="007D220C"/>
    <w:rsid w:val="007D6A07"/>
    <w:rsid w:val="007D76F4"/>
    <w:rsid w:val="007E05F2"/>
    <w:rsid w:val="007E2C27"/>
    <w:rsid w:val="007E3633"/>
    <w:rsid w:val="007F366F"/>
    <w:rsid w:val="007F42BD"/>
    <w:rsid w:val="007F7259"/>
    <w:rsid w:val="008040A8"/>
    <w:rsid w:val="0081454A"/>
    <w:rsid w:val="008159DF"/>
    <w:rsid w:val="008229F2"/>
    <w:rsid w:val="0082567D"/>
    <w:rsid w:val="008279FA"/>
    <w:rsid w:val="008301C2"/>
    <w:rsid w:val="00832312"/>
    <w:rsid w:val="0084434D"/>
    <w:rsid w:val="0084653C"/>
    <w:rsid w:val="00850FB9"/>
    <w:rsid w:val="008626E7"/>
    <w:rsid w:val="00865890"/>
    <w:rsid w:val="00870B25"/>
    <w:rsid w:val="00870EE7"/>
    <w:rsid w:val="00873A2B"/>
    <w:rsid w:val="00873C64"/>
    <w:rsid w:val="008740BA"/>
    <w:rsid w:val="00882478"/>
    <w:rsid w:val="008848A5"/>
    <w:rsid w:val="0088593F"/>
    <w:rsid w:val="008863B9"/>
    <w:rsid w:val="00886687"/>
    <w:rsid w:val="00886B73"/>
    <w:rsid w:val="008A160C"/>
    <w:rsid w:val="008A40E8"/>
    <w:rsid w:val="008A45A6"/>
    <w:rsid w:val="008A69FB"/>
    <w:rsid w:val="008B1310"/>
    <w:rsid w:val="008B4EC5"/>
    <w:rsid w:val="008B6CA3"/>
    <w:rsid w:val="008C505E"/>
    <w:rsid w:val="008C7D31"/>
    <w:rsid w:val="008C7F30"/>
    <w:rsid w:val="008D3CCC"/>
    <w:rsid w:val="008D4422"/>
    <w:rsid w:val="008D7D28"/>
    <w:rsid w:val="008E1D8D"/>
    <w:rsid w:val="008E6CBF"/>
    <w:rsid w:val="008F2DE1"/>
    <w:rsid w:val="008F30D2"/>
    <w:rsid w:val="008F3789"/>
    <w:rsid w:val="008F505E"/>
    <w:rsid w:val="008F65EB"/>
    <w:rsid w:val="008F686C"/>
    <w:rsid w:val="008F6A48"/>
    <w:rsid w:val="00902692"/>
    <w:rsid w:val="00902DA1"/>
    <w:rsid w:val="00903842"/>
    <w:rsid w:val="00903A1E"/>
    <w:rsid w:val="00910BDD"/>
    <w:rsid w:val="009148DE"/>
    <w:rsid w:val="009151F5"/>
    <w:rsid w:val="009208F2"/>
    <w:rsid w:val="00924C1A"/>
    <w:rsid w:val="00925450"/>
    <w:rsid w:val="009256B3"/>
    <w:rsid w:val="00927735"/>
    <w:rsid w:val="0093499B"/>
    <w:rsid w:val="009352B4"/>
    <w:rsid w:val="0094084E"/>
    <w:rsid w:val="00941E30"/>
    <w:rsid w:val="00944E01"/>
    <w:rsid w:val="0095207E"/>
    <w:rsid w:val="0096011A"/>
    <w:rsid w:val="009761AD"/>
    <w:rsid w:val="00976598"/>
    <w:rsid w:val="009777D9"/>
    <w:rsid w:val="0098205B"/>
    <w:rsid w:val="00982745"/>
    <w:rsid w:val="00985CAD"/>
    <w:rsid w:val="00987E23"/>
    <w:rsid w:val="00991B88"/>
    <w:rsid w:val="009924B9"/>
    <w:rsid w:val="009964B8"/>
    <w:rsid w:val="009A1166"/>
    <w:rsid w:val="009A14B2"/>
    <w:rsid w:val="009A4562"/>
    <w:rsid w:val="009A4D07"/>
    <w:rsid w:val="009A5753"/>
    <w:rsid w:val="009A579D"/>
    <w:rsid w:val="009A6F2C"/>
    <w:rsid w:val="009B1C26"/>
    <w:rsid w:val="009C7D12"/>
    <w:rsid w:val="009D0222"/>
    <w:rsid w:val="009D6955"/>
    <w:rsid w:val="009D798F"/>
    <w:rsid w:val="009E3297"/>
    <w:rsid w:val="009E3E40"/>
    <w:rsid w:val="009E7675"/>
    <w:rsid w:val="009F734F"/>
    <w:rsid w:val="00A03E1F"/>
    <w:rsid w:val="00A03EEB"/>
    <w:rsid w:val="00A04BAE"/>
    <w:rsid w:val="00A04C32"/>
    <w:rsid w:val="00A0505D"/>
    <w:rsid w:val="00A22CB7"/>
    <w:rsid w:val="00A246B6"/>
    <w:rsid w:val="00A3271F"/>
    <w:rsid w:val="00A43597"/>
    <w:rsid w:val="00A46BF3"/>
    <w:rsid w:val="00A47E70"/>
    <w:rsid w:val="00A50CF0"/>
    <w:rsid w:val="00A515A6"/>
    <w:rsid w:val="00A54A57"/>
    <w:rsid w:val="00A56B16"/>
    <w:rsid w:val="00A57D53"/>
    <w:rsid w:val="00A65E40"/>
    <w:rsid w:val="00A668C4"/>
    <w:rsid w:val="00A7671C"/>
    <w:rsid w:val="00A83BC9"/>
    <w:rsid w:val="00A93C4F"/>
    <w:rsid w:val="00AA2CBC"/>
    <w:rsid w:val="00AB2010"/>
    <w:rsid w:val="00AC0B25"/>
    <w:rsid w:val="00AC18B1"/>
    <w:rsid w:val="00AC3486"/>
    <w:rsid w:val="00AC5820"/>
    <w:rsid w:val="00AD06F0"/>
    <w:rsid w:val="00AD0A10"/>
    <w:rsid w:val="00AD1CD8"/>
    <w:rsid w:val="00AE3661"/>
    <w:rsid w:val="00AE48EF"/>
    <w:rsid w:val="00AE688E"/>
    <w:rsid w:val="00AF43F7"/>
    <w:rsid w:val="00AF627A"/>
    <w:rsid w:val="00AF7AF0"/>
    <w:rsid w:val="00AF7EC1"/>
    <w:rsid w:val="00B0009A"/>
    <w:rsid w:val="00B0777F"/>
    <w:rsid w:val="00B13128"/>
    <w:rsid w:val="00B1419A"/>
    <w:rsid w:val="00B16130"/>
    <w:rsid w:val="00B16237"/>
    <w:rsid w:val="00B16C20"/>
    <w:rsid w:val="00B258BB"/>
    <w:rsid w:val="00B33114"/>
    <w:rsid w:val="00B41D12"/>
    <w:rsid w:val="00B448CC"/>
    <w:rsid w:val="00B50E65"/>
    <w:rsid w:val="00B5206A"/>
    <w:rsid w:val="00B53EC3"/>
    <w:rsid w:val="00B548BD"/>
    <w:rsid w:val="00B57B23"/>
    <w:rsid w:val="00B6299A"/>
    <w:rsid w:val="00B67B97"/>
    <w:rsid w:val="00B71871"/>
    <w:rsid w:val="00B74B11"/>
    <w:rsid w:val="00B85D2D"/>
    <w:rsid w:val="00B8723B"/>
    <w:rsid w:val="00B968C8"/>
    <w:rsid w:val="00BA02B4"/>
    <w:rsid w:val="00BA0A1B"/>
    <w:rsid w:val="00BA3EC5"/>
    <w:rsid w:val="00BA51D9"/>
    <w:rsid w:val="00BB1D84"/>
    <w:rsid w:val="00BB25DF"/>
    <w:rsid w:val="00BB559D"/>
    <w:rsid w:val="00BB5DFC"/>
    <w:rsid w:val="00BB74D3"/>
    <w:rsid w:val="00BD131D"/>
    <w:rsid w:val="00BD1734"/>
    <w:rsid w:val="00BD196A"/>
    <w:rsid w:val="00BD279D"/>
    <w:rsid w:val="00BD39BB"/>
    <w:rsid w:val="00BD6BB8"/>
    <w:rsid w:val="00BD6F92"/>
    <w:rsid w:val="00BE36A3"/>
    <w:rsid w:val="00C00C11"/>
    <w:rsid w:val="00C03387"/>
    <w:rsid w:val="00C073D7"/>
    <w:rsid w:val="00C10E5A"/>
    <w:rsid w:val="00C1358A"/>
    <w:rsid w:val="00C14893"/>
    <w:rsid w:val="00C172B2"/>
    <w:rsid w:val="00C17F2F"/>
    <w:rsid w:val="00C2132C"/>
    <w:rsid w:val="00C24848"/>
    <w:rsid w:val="00C25F66"/>
    <w:rsid w:val="00C365DF"/>
    <w:rsid w:val="00C4072A"/>
    <w:rsid w:val="00C475E3"/>
    <w:rsid w:val="00C60589"/>
    <w:rsid w:val="00C60EE9"/>
    <w:rsid w:val="00C6322D"/>
    <w:rsid w:val="00C66BA2"/>
    <w:rsid w:val="00C74CA9"/>
    <w:rsid w:val="00C766D6"/>
    <w:rsid w:val="00C7706D"/>
    <w:rsid w:val="00C870F6"/>
    <w:rsid w:val="00C94FF0"/>
    <w:rsid w:val="00C95466"/>
    <w:rsid w:val="00C95985"/>
    <w:rsid w:val="00CC1914"/>
    <w:rsid w:val="00CC2AA8"/>
    <w:rsid w:val="00CC5026"/>
    <w:rsid w:val="00CC61AB"/>
    <w:rsid w:val="00CC68D0"/>
    <w:rsid w:val="00CD3EBD"/>
    <w:rsid w:val="00CE387A"/>
    <w:rsid w:val="00CF655A"/>
    <w:rsid w:val="00D03F9A"/>
    <w:rsid w:val="00D04B41"/>
    <w:rsid w:val="00D06D51"/>
    <w:rsid w:val="00D124FD"/>
    <w:rsid w:val="00D16BC1"/>
    <w:rsid w:val="00D24991"/>
    <w:rsid w:val="00D305AB"/>
    <w:rsid w:val="00D31D6F"/>
    <w:rsid w:val="00D32109"/>
    <w:rsid w:val="00D36E33"/>
    <w:rsid w:val="00D41B46"/>
    <w:rsid w:val="00D41BE3"/>
    <w:rsid w:val="00D4473C"/>
    <w:rsid w:val="00D50255"/>
    <w:rsid w:val="00D570C8"/>
    <w:rsid w:val="00D62408"/>
    <w:rsid w:val="00D66520"/>
    <w:rsid w:val="00D70B49"/>
    <w:rsid w:val="00D70BA0"/>
    <w:rsid w:val="00D75224"/>
    <w:rsid w:val="00D84AE9"/>
    <w:rsid w:val="00D85F0A"/>
    <w:rsid w:val="00D873E8"/>
    <w:rsid w:val="00D902A3"/>
    <w:rsid w:val="00D94396"/>
    <w:rsid w:val="00DB3ADE"/>
    <w:rsid w:val="00DC5E1D"/>
    <w:rsid w:val="00DD5ABA"/>
    <w:rsid w:val="00DE2B60"/>
    <w:rsid w:val="00DE34CF"/>
    <w:rsid w:val="00DE4406"/>
    <w:rsid w:val="00DF1E46"/>
    <w:rsid w:val="00DF7721"/>
    <w:rsid w:val="00E053B6"/>
    <w:rsid w:val="00E1072D"/>
    <w:rsid w:val="00E10A77"/>
    <w:rsid w:val="00E12E51"/>
    <w:rsid w:val="00E13F3D"/>
    <w:rsid w:val="00E15453"/>
    <w:rsid w:val="00E167B4"/>
    <w:rsid w:val="00E2363D"/>
    <w:rsid w:val="00E243E6"/>
    <w:rsid w:val="00E245D3"/>
    <w:rsid w:val="00E26A3B"/>
    <w:rsid w:val="00E34898"/>
    <w:rsid w:val="00E42489"/>
    <w:rsid w:val="00E45F64"/>
    <w:rsid w:val="00E50A6F"/>
    <w:rsid w:val="00E67625"/>
    <w:rsid w:val="00E67AF2"/>
    <w:rsid w:val="00E714E5"/>
    <w:rsid w:val="00E73D12"/>
    <w:rsid w:val="00E7661E"/>
    <w:rsid w:val="00E8031A"/>
    <w:rsid w:val="00E80B6D"/>
    <w:rsid w:val="00E8444D"/>
    <w:rsid w:val="00E929AE"/>
    <w:rsid w:val="00E96AD7"/>
    <w:rsid w:val="00EA6C65"/>
    <w:rsid w:val="00EB09B7"/>
    <w:rsid w:val="00EB3A34"/>
    <w:rsid w:val="00EB7E76"/>
    <w:rsid w:val="00EC09A4"/>
    <w:rsid w:val="00EC4191"/>
    <w:rsid w:val="00EC4AC2"/>
    <w:rsid w:val="00EE0594"/>
    <w:rsid w:val="00EE2ED1"/>
    <w:rsid w:val="00EE4A74"/>
    <w:rsid w:val="00EE4F42"/>
    <w:rsid w:val="00EE7D7C"/>
    <w:rsid w:val="00EF44EC"/>
    <w:rsid w:val="00EF7D74"/>
    <w:rsid w:val="00F027AB"/>
    <w:rsid w:val="00F02C63"/>
    <w:rsid w:val="00F039AE"/>
    <w:rsid w:val="00F052DD"/>
    <w:rsid w:val="00F15FA1"/>
    <w:rsid w:val="00F177FE"/>
    <w:rsid w:val="00F25D98"/>
    <w:rsid w:val="00F300FB"/>
    <w:rsid w:val="00F3034A"/>
    <w:rsid w:val="00F33460"/>
    <w:rsid w:val="00F33845"/>
    <w:rsid w:val="00F35384"/>
    <w:rsid w:val="00F360FE"/>
    <w:rsid w:val="00F41E0F"/>
    <w:rsid w:val="00F432A4"/>
    <w:rsid w:val="00F61763"/>
    <w:rsid w:val="00F61D43"/>
    <w:rsid w:val="00F62277"/>
    <w:rsid w:val="00F64C78"/>
    <w:rsid w:val="00F70067"/>
    <w:rsid w:val="00F72B44"/>
    <w:rsid w:val="00F76C9B"/>
    <w:rsid w:val="00F775D8"/>
    <w:rsid w:val="00F85D95"/>
    <w:rsid w:val="00F90FC2"/>
    <w:rsid w:val="00FA26E6"/>
    <w:rsid w:val="00FA7380"/>
    <w:rsid w:val="00FB6386"/>
    <w:rsid w:val="00FD13E6"/>
    <w:rsid w:val="00FD385D"/>
    <w:rsid w:val="00FD7268"/>
    <w:rsid w:val="00FD79A3"/>
    <w:rsid w:val="00FE16B8"/>
    <w:rsid w:val="00FE3D14"/>
    <w:rsid w:val="00FE6688"/>
    <w:rsid w:val="00FE6AD3"/>
    <w:rsid w:val="00FE78C0"/>
    <w:rsid w:val="00FE7E87"/>
    <w:rsid w:val="00FF7261"/>
    <w:rsid w:val="01B32AF2"/>
    <w:rsid w:val="04454439"/>
    <w:rsid w:val="066E1462"/>
    <w:rsid w:val="08816320"/>
    <w:rsid w:val="09FAA14B"/>
    <w:rsid w:val="0AFE16D6"/>
    <w:rsid w:val="0C501FF1"/>
    <w:rsid w:val="0FFB9F9A"/>
    <w:rsid w:val="1052229E"/>
    <w:rsid w:val="110C1E59"/>
    <w:rsid w:val="140A7003"/>
    <w:rsid w:val="15682716"/>
    <w:rsid w:val="159815E4"/>
    <w:rsid w:val="16833FFF"/>
    <w:rsid w:val="16D50F3F"/>
    <w:rsid w:val="174B7370"/>
    <w:rsid w:val="1A4A567E"/>
    <w:rsid w:val="1BF5862C"/>
    <w:rsid w:val="1FBB094A"/>
    <w:rsid w:val="1FDE5BB8"/>
    <w:rsid w:val="203159E0"/>
    <w:rsid w:val="226115CF"/>
    <w:rsid w:val="249938CD"/>
    <w:rsid w:val="24EA267E"/>
    <w:rsid w:val="261B5CFB"/>
    <w:rsid w:val="26FFDC4F"/>
    <w:rsid w:val="28A2184C"/>
    <w:rsid w:val="296960FC"/>
    <w:rsid w:val="29EE453E"/>
    <w:rsid w:val="2BABE60C"/>
    <w:rsid w:val="2BBB7C28"/>
    <w:rsid w:val="2D803463"/>
    <w:rsid w:val="2FCF3722"/>
    <w:rsid w:val="319247AA"/>
    <w:rsid w:val="34ED2B26"/>
    <w:rsid w:val="358E7E0D"/>
    <w:rsid w:val="360E4CA3"/>
    <w:rsid w:val="373B9ABE"/>
    <w:rsid w:val="3773B438"/>
    <w:rsid w:val="39FFEE1E"/>
    <w:rsid w:val="3B013DDA"/>
    <w:rsid w:val="3BEF861F"/>
    <w:rsid w:val="3C5E9218"/>
    <w:rsid w:val="3D6D8B70"/>
    <w:rsid w:val="3EDCB9D5"/>
    <w:rsid w:val="3EDF8893"/>
    <w:rsid w:val="3F1B6BDC"/>
    <w:rsid w:val="3FB9AC49"/>
    <w:rsid w:val="3FBD7307"/>
    <w:rsid w:val="3FBFA203"/>
    <w:rsid w:val="3FEFAF8C"/>
    <w:rsid w:val="3FFB93D9"/>
    <w:rsid w:val="43FD1061"/>
    <w:rsid w:val="443E2258"/>
    <w:rsid w:val="47BF9CF9"/>
    <w:rsid w:val="48FFE196"/>
    <w:rsid w:val="4AD651F0"/>
    <w:rsid w:val="4B10018D"/>
    <w:rsid w:val="4BEF48B4"/>
    <w:rsid w:val="4C7B78B7"/>
    <w:rsid w:val="4EB237AC"/>
    <w:rsid w:val="4FB7DF75"/>
    <w:rsid w:val="4FC275AB"/>
    <w:rsid w:val="537834EF"/>
    <w:rsid w:val="577F4F37"/>
    <w:rsid w:val="580E11D4"/>
    <w:rsid w:val="5ADFDE72"/>
    <w:rsid w:val="5B130FC6"/>
    <w:rsid w:val="5B315DA4"/>
    <w:rsid w:val="5D178B18"/>
    <w:rsid w:val="5D9FB4D7"/>
    <w:rsid w:val="5DFDC7C6"/>
    <w:rsid w:val="5E7B6C0C"/>
    <w:rsid w:val="5F3846C8"/>
    <w:rsid w:val="5F3C5288"/>
    <w:rsid w:val="61F72BD0"/>
    <w:rsid w:val="647D4F8E"/>
    <w:rsid w:val="64C151E7"/>
    <w:rsid w:val="66AC04F3"/>
    <w:rsid w:val="67A656DC"/>
    <w:rsid w:val="69C72D1C"/>
    <w:rsid w:val="69FBEB3D"/>
    <w:rsid w:val="6ADD4729"/>
    <w:rsid w:val="6B6BF03B"/>
    <w:rsid w:val="6BFEBF5D"/>
    <w:rsid w:val="6D22461C"/>
    <w:rsid w:val="6DDF9B65"/>
    <w:rsid w:val="6F3F6F15"/>
    <w:rsid w:val="6F7D9B84"/>
    <w:rsid w:val="6F7F8E9A"/>
    <w:rsid w:val="705F3B46"/>
    <w:rsid w:val="70EE4C31"/>
    <w:rsid w:val="71FF5BFA"/>
    <w:rsid w:val="7336B07F"/>
    <w:rsid w:val="73EBFEDC"/>
    <w:rsid w:val="77F21F2E"/>
    <w:rsid w:val="77F462B2"/>
    <w:rsid w:val="788039DC"/>
    <w:rsid w:val="78DFDAE9"/>
    <w:rsid w:val="79DB4EE7"/>
    <w:rsid w:val="7AF65801"/>
    <w:rsid w:val="7B543B42"/>
    <w:rsid w:val="7B9D67A0"/>
    <w:rsid w:val="7BBF7E37"/>
    <w:rsid w:val="7BED285F"/>
    <w:rsid w:val="7BFF8812"/>
    <w:rsid w:val="7D7B60EA"/>
    <w:rsid w:val="7D7F3B23"/>
    <w:rsid w:val="7DE595C9"/>
    <w:rsid w:val="7DF8774B"/>
    <w:rsid w:val="7E576473"/>
    <w:rsid w:val="7E7FA56B"/>
    <w:rsid w:val="7EBFDDC1"/>
    <w:rsid w:val="7EF41FC4"/>
    <w:rsid w:val="7EF7C80E"/>
    <w:rsid w:val="7F2727D8"/>
    <w:rsid w:val="7F2F0EB2"/>
    <w:rsid w:val="7F7EF67A"/>
    <w:rsid w:val="7FB446EC"/>
    <w:rsid w:val="7FE7F97C"/>
    <w:rsid w:val="7FEC7771"/>
    <w:rsid w:val="7FED29C4"/>
    <w:rsid w:val="7FFDA097"/>
    <w:rsid w:val="7FFE3D6D"/>
    <w:rsid w:val="7FFEC9FB"/>
    <w:rsid w:val="7FFF9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E8A11F"/>
  <w15:docId w15:val="{E9105BD7-E8F5-4560-A555-7D4558690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a"/>
    <w:qFormat/>
    <w:pPr>
      <w:ind w:left="1135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0">
    <w:name w:val="List Number 2"/>
    <w:basedOn w:val="a3"/>
    <w:qFormat/>
    <w:pPr>
      <w:ind w:left="851"/>
    </w:pPr>
  </w:style>
  <w:style w:type="paragraph" w:styleId="a3">
    <w:name w:val="List Number"/>
    <w:basedOn w:val="a4"/>
    <w:qFormat/>
  </w:style>
  <w:style w:type="paragraph" w:styleId="a4">
    <w:name w:val="List"/>
    <w:basedOn w:val="a"/>
    <w:qFormat/>
    <w:pPr>
      <w:ind w:left="568" w:hanging="284"/>
    </w:pPr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1"/>
    <w:qFormat/>
    <w:pPr>
      <w:ind w:left="1135"/>
    </w:pPr>
  </w:style>
  <w:style w:type="paragraph" w:styleId="21">
    <w:name w:val="List Bullet 2"/>
    <w:basedOn w:val="a5"/>
    <w:qFormat/>
    <w:pPr>
      <w:ind w:left="851"/>
    </w:pPr>
  </w:style>
  <w:style w:type="paragraph" w:styleId="a5">
    <w:name w:val="List Bullet"/>
    <w:basedOn w:val="a4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22">
    <w:name w:val="List 2"/>
    <w:basedOn w:val="a4"/>
    <w:qFormat/>
    <w:pPr>
      <w:ind w:left="851"/>
    </w:pPr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2"/>
    <w:link w:val="B2Char"/>
    <w:qFormat/>
  </w:style>
  <w:style w:type="paragraph" w:customStyle="1" w:styleId="B3">
    <w:name w:val="B3"/>
    <w:basedOn w:val="30"/>
    <w:link w:val="B3Car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lang w:val="en-GB" w:eastAsia="en-US"/>
    </w:rPr>
  </w:style>
  <w:style w:type="character" w:customStyle="1" w:styleId="B1Char">
    <w:name w:val="B1 Char"/>
    <w:link w:val="B1"/>
    <w:qFormat/>
    <w:rPr>
      <w:rFonts w:eastAsia="Times New Roman"/>
      <w:lang w:val="en-GB" w:eastAsia="en-US"/>
    </w:rPr>
  </w:style>
  <w:style w:type="paragraph" w:styleId="af1">
    <w:name w:val="List Paragraph"/>
    <w:basedOn w:val="a"/>
    <w:uiPriority w:val="99"/>
    <w:qFormat/>
    <w:pPr>
      <w:ind w:firstLineChars="200" w:firstLine="420"/>
    </w:p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GB" w:eastAsia="en-US"/>
    </w:rPr>
  </w:style>
  <w:style w:type="paragraph" w:customStyle="1" w:styleId="11">
    <w:name w:val="修订1"/>
    <w:hidden/>
    <w:uiPriority w:val="99"/>
    <w:unhideWhenUsed/>
    <w:qFormat/>
    <w:rPr>
      <w:rFonts w:eastAsia="Times New Roman"/>
      <w:lang w:val="en-GB" w:eastAsia="en-US"/>
    </w:rPr>
  </w:style>
  <w:style w:type="paragraph" w:customStyle="1" w:styleId="24">
    <w:name w:val="修订2"/>
    <w:hidden/>
    <w:uiPriority w:val="99"/>
    <w:semiHidden/>
    <w:qFormat/>
    <w:rPr>
      <w:rFonts w:eastAsia="Times New Roman"/>
      <w:lang w:val="en-GB" w:eastAsia="en-US"/>
    </w:rPr>
  </w:style>
  <w:style w:type="character" w:customStyle="1" w:styleId="NOZchn">
    <w:name w:val="NO Zchn"/>
    <w:link w:val="NO"/>
    <w:qFormat/>
    <w:rPr>
      <w:rFonts w:eastAsia="Times New Roman"/>
      <w:lang w:val="en-GB" w:eastAsia="en-US"/>
    </w:rPr>
  </w:style>
  <w:style w:type="character" w:customStyle="1" w:styleId="B2Char">
    <w:name w:val="B2 Char"/>
    <w:link w:val="B2"/>
    <w:qFormat/>
    <w:locked/>
    <w:rPr>
      <w:rFonts w:eastAsia="Times New Roman"/>
      <w:lang w:val="en-GB" w:eastAsia="en-US"/>
    </w:rPr>
  </w:style>
  <w:style w:type="character" w:customStyle="1" w:styleId="B3Car">
    <w:name w:val="B3 Car"/>
    <w:link w:val="B3"/>
    <w:qFormat/>
    <w:locked/>
    <w:rPr>
      <w:rFonts w:eastAsia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val="en-GB" w:eastAsia="en-US"/>
    </w:rPr>
  </w:style>
  <w:style w:type="paragraph" w:styleId="af2">
    <w:name w:val="Revision"/>
    <w:hidden/>
    <w:uiPriority w:val="99"/>
    <w:semiHidden/>
    <w:rsid w:val="00366F31"/>
    <w:rPr>
      <w:rFonts w:eastAsia="Times New Roman"/>
      <w:lang w:val="en-GB" w:eastAsia="en-US"/>
    </w:rPr>
  </w:style>
  <w:style w:type="table" w:styleId="af3">
    <w:name w:val="Table Grid"/>
    <w:basedOn w:val="a1"/>
    <w:rsid w:val="00982745"/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982745"/>
    <w:rPr>
      <w:rFonts w:ascii="Arial" w:eastAsia="Times New Roman" w:hAnsi="Arial"/>
      <w:sz w:val="18"/>
      <w:lang w:val="en-GB" w:eastAsia="en-US"/>
    </w:rPr>
  </w:style>
  <w:style w:type="character" w:customStyle="1" w:styleId="TAHCar">
    <w:name w:val="TAH Car"/>
    <w:link w:val="TAH"/>
    <w:rsid w:val="00982745"/>
    <w:rPr>
      <w:rFonts w:ascii="Arial" w:eastAsia="Times New Roman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82745"/>
    <w:rPr>
      <w:rFonts w:ascii="Arial" w:eastAsia="Times New Roman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231714-0596-4851-82B0-FCC2043722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535</Words>
  <Characters>3050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vivo user 3</cp:lastModifiedBy>
  <cp:revision>10</cp:revision>
  <cp:lastPrinted>2411-12-31T15:59:00Z</cp:lastPrinted>
  <dcterms:created xsi:type="dcterms:W3CDTF">2025-02-20T12:27:00Z</dcterms:created>
  <dcterms:modified xsi:type="dcterms:W3CDTF">2025-02-20T15:42:00Z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631FF10C62994368A55ABBEBEE3E29C3</vt:lpwstr>
  </property>
  <property fmtid="{D5CDD505-2E9C-101B-9397-08002B2CF9AE}" pid="23" name="MSIP_Label_55339bf0-f345-473a-9ec8-6ca7c8197055_Enabled">
    <vt:lpwstr>true</vt:lpwstr>
  </property>
  <property fmtid="{D5CDD505-2E9C-101B-9397-08002B2CF9AE}" pid="24" name="MSIP_Label_55339bf0-f345-473a-9ec8-6ca7c8197055_SetDate">
    <vt:lpwstr>2024-08-21T09:04:54Z</vt:lpwstr>
  </property>
  <property fmtid="{D5CDD505-2E9C-101B-9397-08002B2CF9AE}" pid="25" name="MSIP_Label_55339bf0-f345-473a-9ec8-6ca7c8197055_Method">
    <vt:lpwstr>Privileged</vt:lpwstr>
  </property>
  <property fmtid="{D5CDD505-2E9C-101B-9397-08002B2CF9AE}" pid="26" name="MSIP_Label_55339bf0-f345-473a-9ec8-6ca7c8197055_Name">
    <vt:lpwstr>OFFEN</vt:lpwstr>
  </property>
  <property fmtid="{D5CDD505-2E9C-101B-9397-08002B2CF9AE}" pid="27" name="MSIP_Label_55339bf0-f345-473a-9ec8-6ca7c8197055_SiteId">
    <vt:lpwstr>d313b56f-f400-44d3-8403-4b468b3d8ded</vt:lpwstr>
  </property>
  <property fmtid="{D5CDD505-2E9C-101B-9397-08002B2CF9AE}" pid="28" name="MSIP_Label_55339bf0-f345-473a-9ec8-6ca7c8197055_ActionId">
    <vt:lpwstr>2f4e8a59-f1fa-41e7-8a97-66209e57ed80</vt:lpwstr>
  </property>
  <property fmtid="{D5CDD505-2E9C-101B-9397-08002B2CF9AE}" pid="29" name="MSIP_Label_55339bf0-f345-473a-9ec8-6ca7c8197055_ContentBits">
    <vt:lpwstr>0</vt:lpwstr>
  </property>
</Properties>
</file>